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58A72942"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20</w:t>
      </w:r>
      <w:r>
        <w:rPr>
          <w:b/>
          <w:i/>
          <w:noProof/>
          <w:sz w:val="28"/>
        </w:rPr>
        <w:tab/>
      </w:r>
      <w:r w:rsidRPr="002145F7">
        <w:rPr>
          <w:b/>
          <w:iCs/>
          <w:noProof/>
          <w:sz w:val="24"/>
          <w:szCs w:val="18"/>
        </w:rPr>
        <w:t>R2-2</w:t>
      </w:r>
      <w:r>
        <w:rPr>
          <w:b/>
          <w:iCs/>
          <w:noProof/>
          <w:sz w:val="24"/>
          <w:szCs w:val="18"/>
        </w:rPr>
        <w:t>21136</w:t>
      </w:r>
      <w:r>
        <w:rPr>
          <w:b/>
          <w:iCs/>
          <w:noProof/>
          <w:sz w:val="24"/>
          <w:szCs w:val="18"/>
        </w:rPr>
        <w:t>6</w:t>
      </w:r>
    </w:p>
    <w:p w14:paraId="09FD107A" w14:textId="1FE6A058" w:rsidR="004C5065" w:rsidRPr="004C5065" w:rsidRDefault="004C5065" w:rsidP="00DA6212">
      <w:pPr>
        <w:pStyle w:val="CRCoverPage"/>
        <w:outlineLvl w:val="0"/>
        <w:rPr>
          <w:rFonts w:eastAsia="宋体" w:cs="Arial" w:hint="eastAsia"/>
          <w:b/>
          <w:bCs/>
          <w:sz w:val="24"/>
          <w:lang w:val="en-US" w:eastAsia="zh-CN"/>
        </w:rPr>
      </w:pPr>
      <w:r w:rsidRPr="007F01CC">
        <w:rPr>
          <w:rFonts w:eastAsia="宋体" w:cs="Arial"/>
          <w:b/>
          <w:bCs/>
          <w:sz w:val="24"/>
          <w:lang w:val="en-US" w:eastAsia="zh-CN"/>
        </w:rPr>
        <w:t>Tou</w:t>
      </w:r>
      <w:r w:rsidRPr="007F01CC">
        <w:rPr>
          <w:rFonts w:eastAsia="宋体" w:cs="Arial" w:hint="eastAsia"/>
          <w:b/>
          <w:bCs/>
          <w:sz w:val="24"/>
          <w:lang w:val="en-US" w:eastAsia="zh-CN"/>
        </w:rPr>
        <w:t>louse</w:t>
      </w:r>
      <w:r w:rsidRPr="007F01CC">
        <w:rPr>
          <w:rFonts w:eastAsia="宋体" w:cs="Arial"/>
          <w:b/>
          <w:bCs/>
          <w:sz w:val="24"/>
          <w:lang w:val="en-US" w:eastAsia="zh-CN"/>
        </w:rPr>
        <w:t>, France, November 14</w:t>
      </w:r>
      <w:r w:rsidRPr="002F0856">
        <w:rPr>
          <w:rFonts w:eastAsia="宋体" w:cs="Arial"/>
          <w:b/>
          <w:bCs/>
          <w:sz w:val="24"/>
          <w:vertAlign w:val="superscript"/>
          <w:lang w:val="en-US" w:eastAsia="zh-CN"/>
        </w:rPr>
        <w:t>th</w:t>
      </w:r>
      <w:r w:rsidRPr="007F01CC">
        <w:rPr>
          <w:rFonts w:eastAsia="宋体" w:cs="Arial"/>
          <w:b/>
          <w:bCs/>
          <w:sz w:val="24"/>
          <w:lang w:val="en-US" w:eastAsia="zh-CN"/>
        </w:rPr>
        <w:t xml:space="preserve"> – 18</w:t>
      </w:r>
      <w:r w:rsidRPr="002F0856">
        <w:rPr>
          <w:rFonts w:eastAsia="宋体" w:cs="Arial"/>
          <w:b/>
          <w:bCs/>
          <w:sz w:val="24"/>
          <w:vertAlign w:val="superscript"/>
          <w:lang w:val="en-US" w:eastAsia="zh-CN"/>
        </w:rPr>
        <w:t>th</w:t>
      </w:r>
      <w:r w:rsidRPr="007F01CC">
        <w:rPr>
          <w:rFonts w:eastAsia="宋体"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4F90E28" w:rsidR="001F252D" w:rsidRPr="0075295A" w:rsidRDefault="00F6237C" w:rsidP="008C68B3">
            <w:pPr>
              <w:pStyle w:val="CRCoverPage"/>
              <w:spacing w:after="0"/>
              <w:ind w:firstLineChars="100" w:firstLine="275"/>
              <w:rPr>
                <w:rFonts w:eastAsiaTheme="minorEastAsia"/>
                <w:noProof/>
                <w:lang w:eastAsia="zh-CN"/>
              </w:rPr>
            </w:pPr>
            <w:r w:rsidRPr="00F6237C">
              <w:rPr>
                <w:b/>
                <w:noProof/>
                <w:sz w:val="28"/>
              </w:rPr>
              <w:t>1455</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5BD686B" w:rsidR="001F252D" w:rsidRDefault="00D40AF1" w:rsidP="008C68B3">
            <w:pPr>
              <w:pStyle w:val="CRCoverPage"/>
              <w:spacing w:after="0"/>
              <w:ind w:left="100"/>
              <w:rPr>
                <w:noProof/>
              </w:rPr>
            </w:pPr>
            <w:r>
              <w:rPr>
                <w:noProof/>
              </w:rPr>
              <w:t>MAC</w:t>
            </w:r>
            <w:r w:rsidR="00732180" w:rsidRPr="00732180">
              <w:rPr>
                <w:noProof/>
              </w:rPr>
              <w:t xml:space="preserve"> Corrections on</w:t>
            </w:r>
            <w:r w:rsidR="007633AD">
              <w:rPr>
                <w:noProof/>
              </w:rPr>
              <w:t xml:space="preserve"> 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6113B25" w:rsidR="001F252D" w:rsidRDefault="001F252D" w:rsidP="008C68B3">
            <w:pPr>
              <w:pStyle w:val="CRCoverPage"/>
              <w:spacing w:after="0"/>
              <w:ind w:left="100"/>
              <w:rPr>
                <w:noProof/>
              </w:rPr>
            </w:pPr>
            <w:r>
              <w:rPr>
                <w:noProof/>
              </w:rPr>
              <w:t>202</w:t>
            </w:r>
            <w:r w:rsidR="00F112AF">
              <w:rPr>
                <w:noProof/>
              </w:rPr>
              <w:t>2</w:t>
            </w:r>
            <w:r>
              <w:rPr>
                <w:noProof/>
              </w:rPr>
              <w:t>-</w:t>
            </w:r>
            <w:r w:rsidR="00542907">
              <w:rPr>
                <w:noProof/>
              </w:rPr>
              <w:t>11</w:t>
            </w:r>
            <w:r w:rsidR="00BD3723">
              <w:rPr>
                <w:noProof/>
              </w:rPr>
              <w:t>-</w:t>
            </w:r>
            <w:r w:rsidR="001E47BA">
              <w:rPr>
                <w:noProof/>
              </w:rPr>
              <w:t>0</w:t>
            </w:r>
            <w:r w:rsidR="00542907">
              <w:rPr>
                <w:noProof/>
              </w:rPr>
              <w:t>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76E59" w14:textId="3185E009" w:rsidR="00C7306D" w:rsidRDefault="0071756B" w:rsidP="008E5037">
            <w:pPr>
              <w:pStyle w:val="CRCoverPage"/>
              <w:adjustRightInd w:val="0"/>
              <w:snapToGrid w:val="0"/>
              <w:spacing w:afterLines="50"/>
              <w:jc w:val="both"/>
              <w:rPr>
                <w:rFonts w:eastAsiaTheme="minorEastAsia" w:cs="Arial"/>
                <w:lang w:eastAsia="zh-CN"/>
              </w:rPr>
            </w:pPr>
            <w:r>
              <w:rPr>
                <w:rFonts w:eastAsiaTheme="minorEastAsia" w:cs="Arial"/>
                <w:lang w:eastAsia="zh-CN"/>
              </w:rPr>
              <w:t>In the current MAC spec, the</w:t>
            </w:r>
            <w:r w:rsidR="007E19EC">
              <w:rPr>
                <w:rFonts w:eastAsiaTheme="minorEastAsia" w:cs="Arial"/>
                <w:lang w:eastAsia="zh-CN"/>
              </w:rPr>
              <w:t xml:space="preserve">re is a </w:t>
            </w:r>
            <w:r>
              <w:rPr>
                <w:rFonts w:eastAsiaTheme="minorEastAsia" w:cs="Arial"/>
                <w:lang w:eastAsia="zh-CN"/>
              </w:rPr>
              <w:t>description that</w:t>
            </w:r>
            <w:r w:rsidR="00F5154B">
              <w:rPr>
                <w:rFonts w:eastAsiaTheme="minorEastAsia" w:cs="Arial"/>
                <w:lang w:eastAsia="zh-CN"/>
              </w:rPr>
              <w:t>:</w:t>
            </w:r>
            <w:r>
              <w:rPr>
                <w:rFonts w:eastAsiaTheme="minorEastAsia" w:cs="Arial"/>
                <w:lang w:eastAsia="zh-CN"/>
              </w:rPr>
              <w:t xml:space="preserve"> </w:t>
            </w:r>
          </w:p>
          <w:p w14:paraId="20791BAB" w14:textId="61272ECF" w:rsidR="00C7306D" w:rsidRPr="00C7306D" w:rsidRDefault="0071756B" w:rsidP="0032315E">
            <w:pPr>
              <w:pStyle w:val="CRCoverPage"/>
              <w:adjustRightInd w:val="0"/>
              <w:snapToGrid w:val="0"/>
              <w:spacing w:afterLines="50"/>
              <w:ind w:leftChars="100" w:left="200"/>
              <w:jc w:val="both"/>
              <w:rPr>
                <w:rFonts w:eastAsiaTheme="minorEastAsia" w:cs="Arial"/>
                <w:i/>
                <w:lang w:eastAsia="zh-CN"/>
              </w:rPr>
            </w:pPr>
            <w:r w:rsidRPr="00C7306D">
              <w:rPr>
                <w:rFonts w:eastAsiaTheme="minorEastAsia" w:cs="Arial"/>
                <w:i/>
                <w:lang w:eastAsia="zh-CN"/>
              </w:rPr>
              <w:t>When in RRC_CONNECTED, if multicast DRX is configured, the MAC entity is allowed to monitor the PDCCH for this G-RNTI or G-CS-RNTI discontinuously using the multicast DRX operation specified in this clause; otherwise the MAC entity monitors the PDCCH for this G-RNTI or G-CS-RNTI as specified in TS 38.213 [6]</w:t>
            </w:r>
          </w:p>
          <w:p w14:paraId="720E22E5" w14:textId="30775AAA" w:rsidR="007B0867" w:rsidRPr="00886A5D" w:rsidRDefault="00C36B33" w:rsidP="008E5037">
            <w:pPr>
              <w:pStyle w:val="CRCoverPage"/>
              <w:adjustRightInd w:val="0"/>
              <w:snapToGrid w:val="0"/>
              <w:spacing w:afterLines="50"/>
              <w:jc w:val="both"/>
              <w:rPr>
                <w:rFonts w:eastAsiaTheme="minorEastAsia" w:cs="Arial"/>
                <w:lang w:eastAsia="zh-CN"/>
              </w:rPr>
            </w:pPr>
            <w:r>
              <w:rPr>
                <w:rFonts w:eastAsiaTheme="minorEastAsia" w:cs="Arial"/>
                <w:lang w:eastAsia="zh-CN"/>
              </w:rPr>
              <w:t>However, th</w:t>
            </w:r>
            <w:r w:rsidR="003B17FC">
              <w:rPr>
                <w:rFonts w:eastAsiaTheme="minorEastAsia" w:cs="Arial"/>
                <w:lang w:eastAsia="zh-CN"/>
              </w:rPr>
              <w:t>at</w:t>
            </w:r>
            <w:r>
              <w:rPr>
                <w:rFonts w:eastAsiaTheme="minorEastAsia" w:cs="Arial"/>
                <w:lang w:eastAsia="zh-CN"/>
              </w:rPr>
              <w:t xml:space="preserve"> statement</w:t>
            </w:r>
            <w:r w:rsidR="0071756B">
              <w:rPr>
                <w:rFonts w:eastAsiaTheme="minorEastAsia" w:cs="Arial"/>
                <w:lang w:eastAsia="zh-CN"/>
              </w:rPr>
              <w:t xml:space="preserve"> is </w:t>
            </w:r>
            <w:r>
              <w:rPr>
                <w:rFonts w:eastAsiaTheme="minorEastAsia" w:cs="Arial"/>
                <w:lang w:eastAsia="zh-CN"/>
              </w:rPr>
              <w:t xml:space="preserve">quite </w:t>
            </w:r>
            <w:r w:rsidR="0071756B">
              <w:rPr>
                <w:rFonts w:eastAsiaTheme="minorEastAsia" w:cs="Arial"/>
                <w:lang w:eastAsia="zh-CN"/>
              </w:rPr>
              <w:t>not cl</w:t>
            </w:r>
            <w:r w:rsidR="00886A5D">
              <w:rPr>
                <w:rFonts w:eastAsiaTheme="minorEastAsia" w:cs="Arial"/>
                <w:lang w:eastAsia="zh-CN"/>
              </w:rPr>
              <w:t>e</w:t>
            </w:r>
            <w:r w:rsidR="0071756B">
              <w:rPr>
                <w:rFonts w:eastAsiaTheme="minorEastAsia" w:cs="Arial"/>
                <w:lang w:eastAsia="zh-CN"/>
              </w:rPr>
              <w:t>ar.</w:t>
            </w:r>
            <w:r w:rsidR="00F0536D">
              <w:rPr>
                <w:rFonts w:eastAsiaTheme="minorEastAsia" w:cs="Arial"/>
                <w:lang w:eastAsia="zh-CN"/>
              </w:rPr>
              <w:t xml:space="preserve"> </w:t>
            </w:r>
            <w:r w:rsidR="008B312A">
              <w:rPr>
                <w:rFonts w:eastAsiaTheme="minorEastAsia" w:cs="Arial"/>
                <w:lang w:eastAsia="zh-CN"/>
              </w:rPr>
              <w:t>The reason is that t</w:t>
            </w:r>
            <w:r w:rsidR="00F0536D">
              <w:rPr>
                <w:rFonts w:eastAsiaTheme="minorEastAsia" w:cs="Arial"/>
                <w:lang w:eastAsia="zh-CN"/>
              </w:rPr>
              <w:t>he “</w:t>
            </w:r>
            <w:r w:rsidR="004052D6">
              <w:rPr>
                <w:rFonts w:eastAsiaTheme="minorEastAsia" w:cs="Arial"/>
                <w:lang w:eastAsia="zh-CN"/>
              </w:rPr>
              <w:t xml:space="preserve">if </w:t>
            </w:r>
            <w:r w:rsidR="00F0536D" w:rsidRPr="00886A5D">
              <w:rPr>
                <w:rFonts w:eastAsiaTheme="minorEastAsia" w:cs="Arial"/>
                <w:lang w:eastAsia="zh-CN"/>
              </w:rPr>
              <w:t>multicast DRX is configured</w:t>
            </w:r>
            <w:r w:rsidR="00F0536D">
              <w:rPr>
                <w:rFonts w:eastAsiaTheme="minorEastAsia" w:cs="Arial"/>
                <w:lang w:eastAsia="zh-CN"/>
              </w:rPr>
              <w:t>”</w:t>
            </w:r>
            <w:r w:rsidR="008B312A">
              <w:rPr>
                <w:rFonts w:eastAsiaTheme="minorEastAsia" w:cs="Arial"/>
                <w:lang w:eastAsia="zh-CN"/>
              </w:rPr>
              <w:t xml:space="preserve"> </w:t>
            </w:r>
            <w:r w:rsidR="00F0536D">
              <w:rPr>
                <w:rFonts w:eastAsiaTheme="minorEastAsia" w:cs="Arial"/>
                <w:lang w:eastAsia="zh-CN"/>
              </w:rPr>
              <w:t xml:space="preserve">may be misunderstood as </w:t>
            </w:r>
            <w:r w:rsidR="00F525CF">
              <w:rPr>
                <w:rFonts w:eastAsiaTheme="minorEastAsia" w:cs="Arial"/>
                <w:lang w:eastAsia="zh-CN"/>
              </w:rPr>
              <w:t>all the configured</w:t>
            </w:r>
            <w:r w:rsidR="004D1BBA">
              <w:rPr>
                <w:rFonts w:eastAsiaTheme="minorEastAsia" w:cs="Arial"/>
                <w:lang w:eastAsia="zh-CN"/>
              </w:rPr>
              <w:t xml:space="preserve"> </w:t>
            </w:r>
            <w:bookmarkStart w:id="0" w:name="OLE_LINK2"/>
            <w:bookmarkStart w:id="1" w:name="OLE_LINK3"/>
            <w:r w:rsidR="004D1BBA">
              <w:rPr>
                <w:rFonts w:eastAsiaTheme="minorEastAsia" w:cs="Arial"/>
                <w:lang w:eastAsia="zh-CN"/>
              </w:rPr>
              <w:t>G-RNTI</w:t>
            </w:r>
            <w:r w:rsidR="007557B1">
              <w:rPr>
                <w:rFonts w:eastAsiaTheme="minorEastAsia" w:cs="Arial"/>
                <w:lang w:eastAsia="zh-CN"/>
              </w:rPr>
              <w:t>(s)</w:t>
            </w:r>
            <w:r w:rsidR="004D1BBA">
              <w:rPr>
                <w:rFonts w:eastAsiaTheme="minorEastAsia" w:cs="Arial"/>
                <w:lang w:eastAsia="zh-CN"/>
              </w:rPr>
              <w:t xml:space="preserve"> or G-CS RNTI</w:t>
            </w:r>
            <w:r w:rsidR="009A3C1A">
              <w:rPr>
                <w:rFonts w:eastAsiaTheme="minorEastAsia" w:cs="Arial"/>
                <w:lang w:eastAsia="zh-CN"/>
              </w:rPr>
              <w:t>(s)</w:t>
            </w:r>
            <w:bookmarkEnd w:id="0"/>
            <w:bookmarkEnd w:id="1"/>
            <w:r w:rsidR="004D1BBA">
              <w:rPr>
                <w:rFonts w:eastAsiaTheme="minorEastAsia" w:cs="Arial"/>
                <w:lang w:eastAsia="zh-CN"/>
              </w:rPr>
              <w:t xml:space="preserve"> is configured</w:t>
            </w:r>
            <w:r w:rsidR="006A26F1">
              <w:rPr>
                <w:rFonts w:eastAsiaTheme="minorEastAsia" w:cs="Arial"/>
                <w:lang w:eastAsia="zh-CN"/>
              </w:rPr>
              <w:t xml:space="preserve"> with multicast</w:t>
            </w:r>
            <w:r w:rsidR="008B312A">
              <w:rPr>
                <w:rFonts w:eastAsiaTheme="minorEastAsia" w:cs="Arial"/>
                <w:lang w:eastAsia="zh-CN"/>
              </w:rPr>
              <w:t xml:space="preserve"> DRX</w:t>
            </w:r>
            <w:r w:rsidR="006A26F1">
              <w:rPr>
                <w:rFonts w:eastAsiaTheme="minorEastAsia" w:cs="Arial"/>
                <w:lang w:eastAsia="zh-CN"/>
              </w:rPr>
              <w:t xml:space="preserve">. Under this case, it is not clear </w:t>
            </w:r>
            <w:r w:rsidR="004D1BBA">
              <w:rPr>
                <w:rFonts w:eastAsiaTheme="minorEastAsia" w:cs="Arial"/>
                <w:lang w:eastAsia="zh-CN"/>
              </w:rPr>
              <w:t>t</w:t>
            </w:r>
            <w:r w:rsidR="006A26F1">
              <w:rPr>
                <w:rFonts w:eastAsiaTheme="minorEastAsia" w:cs="Arial"/>
                <w:lang w:eastAsia="zh-CN"/>
              </w:rPr>
              <w:t>hat “</w:t>
            </w:r>
            <w:r w:rsidR="006A26F1" w:rsidRPr="00886A5D">
              <w:rPr>
                <w:rFonts w:eastAsiaTheme="minorEastAsia" w:cs="Arial"/>
                <w:lang w:eastAsia="zh-CN"/>
              </w:rPr>
              <w:t>this G-RNTI or G-CS-RNTI</w:t>
            </w:r>
            <w:r w:rsidR="006A26F1">
              <w:rPr>
                <w:rFonts w:eastAsiaTheme="minorEastAsia" w:cs="Arial"/>
                <w:lang w:eastAsia="zh-CN"/>
              </w:rPr>
              <w:t xml:space="preserve">” </w:t>
            </w:r>
            <w:r w:rsidR="00E20911">
              <w:rPr>
                <w:rFonts w:eastAsiaTheme="minorEastAsia" w:cs="Arial"/>
                <w:lang w:eastAsia="zh-CN"/>
              </w:rPr>
              <w:t xml:space="preserve">actually </w:t>
            </w:r>
            <w:r w:rsidR="006A26F1">
              <w:rPr>
                <w:rFonts w:eastAsiaTheme="minorEastAsia" w:cs="Arial"/>
                <w:lang w:eastAsia="zh-CN"/>
              </w:rPr>
              <w:t>refer</w:t>
            </w:r>
            <w:r w:rsidR="00637303">
              <w:rPr>
                <w:rFonts w:eastAsiaTheme="minorEastAsia" w:cs="Arial"/>
                <w:lang w:eastAsia="zh-CN"/>
              </w:rPr>
              <w:t>s</w:t>
            </w:r>
            <w:r w:rsidR="006A26F1">
              <w:rPr>
                <w:rFonts w:eastAsiaTheme="minorEastAsia" w:cs="Arial"/>
                <w:lang w:eastAsia="zh-CN"/>
              </w:rPr>
              <w:t xml:space="preserve"> to which </w:t>
            </w:r>
            <w:r w:rsidR="006A26F1" w:rsidRPr="00886A5D">
              <w:rPr>
                <w:rFonts w:eastAsiaTheme="minorEastAsia" w:cs="Arial"/>
                <w:lang w:eastAsia="zh-CN"/>
              </w:rPr>
              <w:t>G-RNTI or G-CS-RNTI</w:t>
            </w:r>
            <w:r w:rsidR="0018285D">
              <w:rPr>
                <w:rFonts w:eastAsiaTheme="minorEastAsia" w:cs="Arial"/>
                <w:lang w:eastAsia="zh-CN"/>
              </w:rPr>
              <w:t xml:space="preserve"> amongst the configured </w:t>
            </w:r>
            <w:r w:rsidR="0048159E">
              <w:rPr>
                <w:rFonts w:eastAsiaTheme="minorEastAsia" w:cs="Arial"/>
                <w:lang w:eastAsia="zh-CN"/>
              </w:rPr>
              <w:t>G-RNTI(s) or G-CS RNTI(s)</w:t>
            </w:r>
            <w:r w:rsidR="008B312A">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C9068" w14:textId="4D820C43" w:rsidR="003950A7" w:rsidRDefault="00195188" w:rsidP="00B83AFC">
            <w:pPr>
              <w:pStyle w:val="CRCoverPage"/>
              <w:spacing w:afterLines="50"/>
              <w:jc w:val="both"/>
            </w:pPr>
            <w:r>
              <w:rPr>
                <w:lang w:val="en-US" w:eastAsia="zh-CN"/>
              </w:rPr>
              <w:t>Update the</w:t>
            </w:r>
            <w:r w:rsidR="001D1960">
              <w:rPr>
                <w:lang w:val="en-US" w:eastAsia="zh-CN"/>
              </w:rPr>
              <w:t xml:space="preserve"> description </w:t>
            </w:r>
            <w:r w:rsidR="004D1BBA">
              <w:rPr>
                <w:lang w:val="en-US" w:eastAsia="zh-CN"/>
              </w:rPr>
              <w:t>“</w:t>
            </w:r>
            <w:r w:rsidR="004D1BBA" w:rsidRPr="00886A5D">
              <w:rPr>
                <w:rFonts w:eastAsiaTheme="minorEastAsia" w:cs="Arial"/>
                <w:lang w:eastAsia="zh-CN"/>
              </w:rPr>
              <w:t>if multicast DRX is configured, the MAC entity is allowed to monitor the PDCCH for this G-RNTI or G-CS-RNTI discontinuously using the multicast DRX operation specified in this clause</w:t>
            </w:r>
            <w:r w:rsidR="001D1960">
              <w:rPr>
                <w:lang w:val="en-US" w:eastAsia="zh-CN"/>
              </w:rPr>
              <w:t>”</w:t>
            </w:r>
            <w:r w:rsidR="004D1BBA">
              <w:rPr>
                <w:lang w:val="en-US" w:eastAsia="zh-CN"/>
              </w:rPr>
              <w:t xml:space="preserve"> to “</w:t>
            </w:r>
            <w:r w:rsidR="00B33C7A" w:rsidRPr="00886A5D">
              <w:rPr>
                <w:rFonts w:eastAsiaTheme="minorEastAsia" w:cs="Arial"/>
                <w:lang w:eastAsia="zh-CN"/>
              </w:rPr>
              <w:t>if multicast DRX is configured</w:t>
            </w:r>
            <w:r w:rsidR="00B33C7A">
              <w:rPr>
                <w:rFonts w:eastAsiaTheme="minorEastAsia" w:cs="Arial"/>
                <w:lang w:eastAsia="zh-CN"/>
              </w:rPr>
              <w:t xml:space="preserve"> for a G-RNTI or G-CS-RNTI</w:t>
            </w:r>
            <w:r w:rsidR="00B33C7A" w:rsidRPr="00886A5D">
              <w:rPr>
                <w:rFonts w:eastAsiaTheme="minorEastAsia" w:cs="Arial"/>
                <w:lang w:eastAsia="zh-CN"/>
              </w:rPr>
              <w:t>, the MAC entity is allowed to monitor the PDCCH for this G-RNTI or G-CS-RNTI discontinuously using the multicast DRX operation specified in this clause</w:t>
            </w:r>
            <w:r w:rsidR="00B33C7A">
              <w:rPr>
                <w:lang w:val="en-US" w:eastAsia="zh-CN"/>
              </w:rPr>
              <w:t xml:space="preserve"> </w:t>
            </w:r>
            <w:r w:rsidR="004D1BBA">
              <w:rPr>
                <w:lang w:val="en-US" w:eastAsia="zh-CN"/>
              </w:rPr>
              <w:t>”</w:t>
            </w:r>
            <w:r w:rsidR="00B33C7A">
              <w:rPr>
                <w:lang w:val="en-US" w:eastAsia="zh-CN"/>
              </w:rPr>
              <w:t xml:space="preserve"> in clause 5.7</w:t>
            </w:r>
            <w:r w:rsidR="004F0156">
              <w:rPr>
                <w:lang w:val="en-US" w:eastAsia="zh-CN"/>
              </w:rPr>
              <w:t>b</w:t>
            </w:r>
            <w:r w:rsidR="00465370">
              <w:t>.</w:t>
            </w:r>
            <w:r>
              <w:t xml:space="preserve"> </w:t>
            </w:r>
          </w:p>
          <w:p w14:paraId="1525B21E" w14:textId="77777777" w:rsidR="00B8395F" w:rsidRPr="003950A7" w:rsidRDefault="00B8395F" w:rsidP="00B83AFC">
            <w:pPr>
              <w:pStyle w:val="CRCoverPage"/>
              <w:spacing w:afterLines="50"/>
              <w:jc w:val="both"/>
              <w:rPr>
                <w:rFonts w:eastAsiaTheme="minorEastAsia"/>
                <w:szCs w:val="22"/>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CB5F43A"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MR</w:t>
            </w:r>
            <w:r w:rsidR="001E0A75">
              <w:rPr>
                <w:rFonts w:ascii="Arial" w:eastAsiaTheme="minorEastAsia" w:hAnsi="Arial"/>
                <w:lang w:eastAsia="zh-CN"/>
              </w:rPr>
              <w:t>-</w:t>
            </w:r>
            <w:r w:rsidR="0015560A">
              <w:rPr>
                <w:rFonts w:ascii="Arial" w:eastAsiaTheme="minorEastAsia" w:hAnsi="Arial"/>
                <w:lang w:eastAsia="zh-CN"/>
              </w:rPr>
              <w:t>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664A483" w:rsidR="006A7247" w:rsidRDefault="005C1CCF" w:rsidP="00AF2C19">
            <w:pPr>
              <w:pStyle w:val="CRCoverPage"/>
              <w:spacing w:after="0"/>
              <w:rPr>
                <w:rFonts w:eastAsiaTheme="minorEastAsia" w:cs="Arial"/>
                <w:noProof/>
                <w:lang w:eastAsia="zh-CN"/>
              </w:rPr>
            </w:pPr>
            <w:r>
              <w:rPr>
                <w:lang w:val="en-US" w:eastAsia="zh-CN"/>
              </w:rPr>
              <w:t>NR MBS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01868BC0" w14:textId="77777777" w:rsidR="001F252D"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p w14:paraId="540EDF3D" w14:textId="6F5A9803" w:rsidR="00195188" w:rsidRPr="00692C82" w:rsidRDefault="00195188" w:rsidP="00195188">
            <w:pPr>
              <w:pStyle w:val="CRCoverPage"/>
              <w:spacing w:after="0"/>
              <w:jc w:val="both"/>
              <w:rPr>
                <w:rFonts w:eastAsia="Malgun Gothic" w:cs="Arial"/>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98762" w14:textId="54F44F32" w:rsidR="00AB054F" w:rsidRPr="004256D2" w:rsidRDefault="008B312A" w:rsidP="00485119">
            <w:pPr>
              <w:pStyle w:val="CRCoverPage"/>
              <w:spacing w:after="0"/>
              <w:jc w:val="both"/>
              <w:rPr>
                <w:szCs w:val="22"/>
                <w:lang w:eastAsia="sv-SE"/>
              </w:rPr>
            </w:pPr>
            <w:r>
              <w:t>UE behaviour on monitoring</w:t>
            </w:r>
            <w:r w:rsidR="009B4F63">
              <w:t xml:space="preserve"> PDCCH addressed to</w:t>
            </w:r>
            <w:r>
              <w:t xml:space="preserve"> </w:t>
            </w:r>
            <w:r w:rsidRPr="00886A5D">
              <w:rPr>
                <w:rFonts w:eastAsiaTheme="minorEastAsia" w:cs="Arial"/>
                <w:lang w:eastAsia="zh-CN"/>
              </w:rPr>
              <w:t>G-RNTI or G-CS-RNTI</w:t>
            </w:r>
            <w:r>
              <w:rPr>
                <w:rFonts w:eastAsiaTheme="minorEastAsia" w:cs="Arial"/>
                <w:lang w:eastAsia="zh-CN"/>
              </w:rPr>
              <w:t xml:space="preserve"> is not clear</w:t>
            </w:r>
            <w:r w:rsidR="0088304F" w:rsidRPr="002271BE">
              <w:rPr>
                <w:rFonts w:eastAsia="Malgun Gothic"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63A23E9"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Pr>
                <w:rFonts w:eastAsiaTheme="minorEastAsia"/>
                <w:noProof/>
                <w:lang w:eastAsia="zh-CN"/>
              </w:rPr>
              <w:t>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0BE7B829" w14:textId="77777777" w:rsidR="00D374E9" w:rsidRPr="00C47C68" w:rsidRDefault="00D374E9" w:rsidP="00D374E9">
      <w:pPr>
        <w:pStyle w:val="2"/>
        <w:rPr>
          <w:lang w:eastAsia="ko-KR"/>
        </w:rPr>
      </w:pPr>
      <w:bookmarkStart w:id="2" w:name="_Toc115557907"/>
      <w:r w:rsidRPr="00C47C68">
        <w:rPr>
          <w:lang w:eastAsia="ko-KR"/>
        </w:rPr>
        <w:t>5.7b</w:t>
      </w:r>
      <w:r w:rsidRPr="00C47C68">
        <w:rPr>
          <w:lang w:eastAsia="ko-KR"/>
        </w:rPr>
        <w:tab/>
        <w:t>Discontinuous Reception (DRX) for MBS Multicast</w:t>
      </w:r>
      <w:bookmarkEnd w:id="2"/>
    </w:p>
    <w:p w14:paraId="5390ACB3" w14:textId="026DA167" w:rsidR="00D374E9" w:rsidRPr="00C47C68" w:rsidRDefault="00D374E9" w:rsidP="00D374E9">
      <w:pPr>
        <w:rPr>
          <w:lang w:eastAsia="zh-CN"/>
        </w:rPr>
      </w:pPr>
      <w:r w:rsidRPr="00C47C68">
        <w:t>For MBS multicast, the MAC entity may be configured by RRC with a DRX functionality per G-RNTI or per G-CS-RNTI that controls the UE's PDCCH monitoring activity for the MAC entity's</w:t>
      </w:r>
      <w:r w:rsidRPr="00C47C68">
        <w:rPr>
          <w:rStyle w:val="apple-converted-space"/>
        </w:rPr>
        <w:t xml:space="preserve"> </w:t>
      </w:r>
      <w:r w:rsidRPr="00C47C68">
        <w:t>G-RNTI(s)</w:t>
      </w:r>
      <w:r w:rsidRPr="00C47C68">
        <w:rPr>
          <w:rStyle w:val="apple-converted-space"/>
        </w:rPr>
        <w:t xml:space="preserve"> </w:t>
      </w:r>
      <w:r w:rsidRPr="00C47C68">
        <w:t>and G-CS-RNTI(s)</w:t>
      </w:r>
      <w:r w:rsidRPr="00C47C68">
        <w:rPr>
          <w:lang w:eastAsia="zh-CN"/>
        </w:rPr>
        <w:t xml:space="preserve"> as specified in TS 38.331 [5]</w:t>
      </w:r>
      <w:r w:rsidRPr="00C47C68">
        <w:t xml:space="preserve">. When </w:t>
      </w:r>
      <w:r w:rsidRPr="00C47C68">
        <w:rPr>
          <w:lang w:eastAsia="zh-CN"/>
        </w:rPr>
        <w:t>in RRC_CONNECTED</w:t>
      </w:r>
      <w:r w:rsidRPr="00C47C68">
        <w:t>,</w:t>
      </w:r>
      <w:r w:rsidRPr="00C47C68">
        <w:rPr>
          <w:lang w:eastAsia="zh-CN"/>
        </w:rPr>
        <w:t xml:space="preserve"> if multicast DRX is configured</w:t>
      </w:r>
      <w:ins w:id="3" w:author="vivo (Stephen)" w:date="2022-11-04T16:39:00Z">
        <w:r w:rsidR="0087179D">
          <w:rPr>
            <w:lang w:eastAsia="zh-CN"/>
          </w:rPr>
          <w:t xml:space="preserve"> </w:t>
        </w:r>
        <w:r w:rsidR="0087179D" w:rsidRPr="0087179D">
          <w:rPr>
            <w:lang w:eastAsia="zh-CN"/>
          </w:rPr>
          <w:t>for a G-RNTI or G-CS--RNTI</w:t>
        </w:r>
      </w:ins>
      <w:bookmarkStart w:id="4" w:name="_GoBack"/>
      <w:bookmarkEnd w:id="4"/>
      <w:r w:rsidRPr="00C47C68">
        <w:rPr>
          <w:lang w:eastAsia="zh-CN"/>
        </w:rPr>
        <w:t>,</w:t>
      </w:r>
      <w:r w:rsidRPr="00C47C68">
        <w:t xml:space="preserve"> the MAC entity is allowed to monitor the PDCCH </w:t>
      </w:r>
      <w:r w:rsidRPr="00C47C68">
        <w:rPr>
          <w:lang w:eastAsia="zh-CN"/>
        </w:rPr>
        <w:t xml:space="preserve">for this G-RNTI or G-CS-RNTI </w:t>
      </w:r>
      <w:r w:rsidRPr="00C47C68">
        <w:t>discontinuously using the multicast DRX operation specified in this clause</w:t>
      </w:r>
      <w:r w:rsidRPr="00C47C68">
        <w:rPr>
          <w:lang w:eastAsia="zh-CN"/>
        </w:rPr>
        <w:t>; otherwise the MAC entity monitors the PDCCH for this G-RNTI or G-CS-RNTI as specified in TS 38.213 [6]</w:t>
      </w:r>
      <w:r w:rsidRPr="00C47C68">
        <w:t>. The multicast DRX operation specified in this clause is performed independently for eac</w:t>
      </w:r>
      <w:r w:rsidRPr="00C47C68">
        <w:rPr>
          <w:lang w:eastAsia="zh-CN"/>
        </w:rPr>
        <w:t>h G-RNTI or G-CS-RNTI and independently from the DRX operation specified in clauses 5.7 and 5.7a.</w:t>
      </w:r>
    </w:p>
    <w:p w14:paraId="703E2485" w14:textId="77777777" w:rsidR="00D374E9" w:rsidRPr="00C47C68" w:rsidRDefault="00D374E9" w:rsidP="00D374E9">
      <w:pPr>
        <w:rPr>
          <w:lang w:eastAsia="ko-KR"/>
        </w:rPr>
      </w:pPr>
      <w:r w:rsidRPr="00C47C68">
        <w:rPr>
          <w:lang w:eastAsia="ko-KR"/>
        </w:rPr>
        <w:t xml:space="preserve">RRC controls </w:t>
      </w:r>
      <w:r w:rsidRPr="00C47C68">
        <w:t xml:space="preserve">multicast </w:t>
      </w:r>
      <w:r w:rsidRPr="00C47C68">
        <w:rPr>
          <w:lang w:eastAsia="ko-KR"/>
        </w:rPr>
        <w:t>DRX operation per G-RNTI or per G-CS-RNTI by configuring the following parameters:</w:t>
      </w:r>
    </w:p>
    <w:p w14:paraId="1B0BE5D3" w14:textId="77777777" w:rsidR="00D374E9" w:rsidRPr="00C47C68" w:rsidRDefault="00D374E9" w:rsidP="00D374E9">
      <w:pPr>
        <w:pStyle w:val="B1"/>
        <w:rPr>
          <w:lang w:eastAsia="ko-KR"/>
        </w:rPr>
      </w:pPr>
      <w:r w:rsidRPr="00C47C68">
        <w:rPr>
          <w:lang w:eastAsia="ko-KR"/>
        </w:rPr>
        <w:t>-</w:t>
      </w:r>
      <w:r w:rsidRPr="00C47C68">
        <w:rPr>
          <w:lang w:eastAsia="ko-KR"/>
        </w:rPr>
        <w:tab/>
      </w:r>
      <w:proofErr w:type="spellStart"/>
      <w:r w:rsidRPr="00C47C68">
        <w:rPr>
          <w:i/>
          <w:lang w:eastAsia="ko-KR"/>
        </w:rPr>
        <w:t>drx-onDurationTimerPTM</w:t>
      </w:r>
      <w:proofErr w:type="spellEnd"/>
      <w:r w:rsidRPr="00C47C68">
        <w:rPr>
          <w:lang w:eastAsia="ko-KR"/>
        </w:rPr>
        <w:t>: the duration at the beginning of a DRX cycle;</w:t>
      </w:r>
    </w:p>
    <w:p w14:paraId="327C8B85" w14:textId="77777777" w:rsidR="00D374E9" w:rsidRPr="00C47C68" w:rsidRDefault="00D374E9" w:rsidP="00D374E9">
      <w:pPr>
        <w:pStyle w:val="B1"/>
        <w:rPr>
          <w:lang w:eastAsia="ko-KR"/>
        </w:rPr>
      </w:pPr>
      <w:r w:rsidRPr="00C47C68">
        <w:rPr>
          <w:lang w:eastAsia="ko-KR"/>
        </w:rPr>
        <w:t>-</w:t>
      </w:r>
      <w:r w:rsidRPr="00C47C68">
        <w:rPr>
          <w:lang w:eastAsia="ko-KR"/>
        </w:rPr>
        <w:tab/>
      </w:r>
      <w:proofErr w:type="spellStart"/>
      <w:r w:rsidRPr="00C47C68">
        <w:rPr>
          <w:i/>
          <w:lang w:eastAsia="ko-KR"/>
        </w:rPr>
        <w:t>drx-SlotOffsetPTM</w:t>
      </w:r>
      <w:proofErr w:type="spellEnd"/>
      <w:r w:rsidRPr="00C47C68">
        <w:rPr>
          <w:lang w:eastAsia="ko-KR"/>
        </w:rPr>
        <w:t xml:space="preserve">: the delay before starting the </w:t>
      </w:r>
      <w:proofErr w:type="spellStart"/>
      <w:r w:rsidRPr="00C47C68">
        <w:rPr>
          <w:i/>
          <w:lang w:eastAsia="ko-KR"/>
        </w:rPr>
        <w:t>drx-onDurationTimerPTM</w:t>
      </w:r>
      <w:proofErr w:type="spellEnd"/>
      <w:r w:rsidRPr="00C47C68">
        <w:rPr>
          <w:lang w:eastAsia="ko-KR"/>
        </w:rPr>
        <w:t>;</w:t>
      </w:r>
    </w:p>
    <w:p w14:paraId="6F014C2C" w14:textId="77777777" w:rsidR="00D374E9" w:rsidRPr="00C47C68" w:rsidRDefault="00D374E9" w:rsidP="00D374E9">
      <w:pPr>
        <w:pStyle w:val="B1"/>
        <w:rPr>
          <w:lang w:eastAsia="ko-KR"/>
        </w:rPr>
      </w:pPr>
      <w:r w:rsidRPr="00C47C68">
        <w:rPr>
          <w:lang w:eastAsia="ko-KR"/>
        </w:rPr>
        <w:t>-</w:t>
      </w:r>
      <w:r w:rsidRPr="00C47C68">
        <w:rPr>
          <w:lang w:eastAsia="ko-KR"/>
        </w:rPr>
        <w:tab/>
      </w:r>
      <w:proofErr w:type="spellStart"/>
      <w:r w:rsidRPr="00C47C68">
        <w:rPr>
          <w:i/>
          <w:lang w:eastAsia="ko-KR"/>
        </w:rPr>
        <w:t>drx-InactivityTimerPTM</w:t>
      </w:r>
      <w:proofErr w:type="spellEnd"/>
      <w:r w:rsidRPr="00C47C68">
        <w:rPr>
          <w:lang w:eastAsia="ko-KR"/>
        </w:rPr>
        <w:t xml:space="preserve">: the duration after the PDCCH occasion in which a PDCCH indicates a new DL </w:t>
      </w:r>
      <w:r w:rsidRPr="00C47C68">
        <w:t xml:space="preserve">multicast </w:t>
      </w:r>
      <w:r w:rsidRPr="00C47C68">
        <w:rPr>
          <w:lang w:eastAsia="ko-KR"/>
        </w:rPr>
        <w:t>transmission for the MAC entity;</w:t>
      </w:r>
    </w:p>
    <w:p w14:paraId="1FD4328A" w14:textId="77777777" w:rsidR="00D374E9" w:rsidRPr="00C47C68" w:rsidRDefault="00D374E9" w:rsidP="00D374E9">
      <w:pPr>
        <w:pStyle w:val="B1"/>
        <w:rPr>
          <w:lang w:eastAsia="ko-KR"/>
        </w:rPr>
      </w:pPr>
      <w:r w:rsidRPr="00C47C68">
        <w:rPr>
          <w:lang w:eastAsia="ko-KR"/>
        </w:rPr>
        <w:t>-</w:t>
      </w:r>
      <w:r w:rsidRPr="00C47C68">
        <w:rPr>
          <w:lang w:eastAsia="ko-KR"/>
        </w:rPr>
        <w:tab/>
      </w:r>
      <w:proofErr w:type="spellStart"/>
      <w:r w:rsidRPr="00C47C68">
        <w:rPr>
          <w:i/>
          <w:lang w:eastAsia="ko-KR"/>
        </w:rPr>
        <w:t>drx-</w:t>
      </w:r>
      <w:r w:rsidRPr="00C47C68">
        <w:rPr>
          <w:i/>
          <w:lang w:eastAsia="zh-CN"/>
        </w:rPr>
        <w:t>Long</w:t>
      </w:r>
      <w:r w:rsidRPr="00C47C68">
        <w:rPr>
          <w:i/>
          <w:lang w:eastAsia="ko-KR"/>
        </w:rPr>
        <w:t>CycleStartOffsetPTM</w:t>
      </w:r>
      <w:proofErr w:type="spellEnd"/>
      <w:r w:rsidRPr="00C47C68">
        <w:rPr>
          <w:lang w:eastAsia="ko-KR"/>
        </w:rPr>
        <w:t xml:space="preserve">: the long DRX cycle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and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 xml:space="preserve"> which defines the subframe where the long DRX cycle starts;</w:t>
      </w:r>
    </w:p>
    <w:p w14:paraId="2AA3AA08" w14:textId="77777777" w:rsidR="00D374E9" w:rsidRPr="00C47C68" w:rsidRDefault="00D374E9" w:rsidP="00D374E9">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(per DL HARQ process for MBS multicast): the maximum duration until a DL </w:t>
      </w:r>
      <w:r w:rsidRPr="00C47C68">
        <w:t xml:space="preserve">multicast </w:t>
      </w:r>
      <w:r w:rsidRPr="00C47C68">
        <w:rPr>
          <w:lang w:eastAsia="ko-KR"/>
        </w:rPr>
        <w:t>retransmission is received;</w:t>
      </w:r>
    </w:p>
    <w:p w14:paraId="63BEBCD6" w14:textId="77777777" w:rsidR="00D374E9" w:rsidRPr="00C47C68" w:rsidRDefault="00D374E9" w:rsidP="00D374E9">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rPr>
          <w:lang w:eastAsia="ko-KR"/>
        </w:rPr>
        <w:t xml:space="preserve"> (per DL HARQ process for MBS multicast): the minimum duration before a DL </w:t>
      </w:r>
      <w:r w:rsidRPr="00C47C68">
        <w:t xml:space="preserve">multicast </w:t>
      </w:r>
      <w:r w:rsidRPr="00C47C68">
        <w:rPr>
          <w:lang w:eastAsia="ko-KR"/>
        </w:rPr>
        <w:t>assignment for HARQ retransmission is expected by the MAC entity.</w:t>
      </w:r>
    </w:p>
    <w:p w14:paraId="275F45F8" w14:textId="77777777" w:rsidR="00D374E9" w:rsidRPr="00C47C68" w:rsidRDefault="00D374E9" w:rsidP="00D374E9">
      <w:r w:rsidRPr="00C47C68">
        <w:t xml:space="preserve">When multicast DRX is configured </w:t>
      </w:r>
      <w:r w:rsidRPr="00C47C68">
        <w:rPr>
          <w:lang w:eastAsia="zh-CN"/>
        </w:rPr>
        <w:t>for a G-RNTI or G-CS-RNTI</w:t>
      </w:r>
      <w:r w:rsidRPr="00C47C68">
        <w:t>, the Active Time includes the time while:</w:t>
      </w:r>
    </w:p>
    <w:p w14:paraId="0D0C07F9" w14:textId="77777777" w:rsidR="00D374E9" w:rsidRPr="00C47C68" w:rsidRDefault="00D374E9" w:rsidP="00D374E9">
      <w:pPr>
        <w:pStyle w:val="B1"/>
      </w:pPr>
      <w:r w:rsidRPr="00C47C68">
        <w:t>-</w:t>
      </w:r>
      <w:r w:rsidRPr="00C47C68">
        <w:tab/>
      </w:r>
      <w:proofErr w:type="spellStart"/>
      <w:r w:rsidRPr="00C47C68">
        <w:rPr>
          <w:i/>
        </w:rPr>
        <w:t>drx-onDurationTimerPTM</w:t>
      </w:r>
      <w:proofErr w:type="spellEnd"/>
      <w:r w:rsidRPr="00C47C68">
        <w:t xml:space="preserve"> or </w:t>
      </w:r>
      <w:proofErr w:type="spellStart"/>
      <w:r w:rsidRPr="00C47C68">
        <w:rPr>
          <w:i/>
        </w:rPr>
        <w:t>drx-InactivityTimerPTM</w:t>
      </w:r>
      <w:proofErr w:type="spellEnd"/>
      <w:r w:rsidRPr="00C47C68">
        <w:t xml:space="preserve"> or </w:t>
      </w:r>
      <w:proofErr w:type="spellStart"/>
      <w:r w:rsidRPr="00C47C68">
        <w:rPr>
          <w:i/>
        </w:rPr>
        <w:t>drx</w:t>
      </w:r>
      <w:proofErr w:type="spellEnd"/>
      <w:r w:rsidRPr="00C47C68">
        <w:rPr>
          <w:i/>
        </w:rPr>
        <w:t>-</w:t>
      </w:r>
      <w:proofErr w:type="spellStart"/>
      <w:r w:rsidRPr="00C47C68">
        <w:rPr>
          <w:i/>
        </w:rPr>
        <w:t>RetransmissionTimerDL</w:t>
      </w:r>
      <w:proofErr w:type="spellEnd"/>
      <w:r w:rsidRPr="00C47C68">
        <w:rPr>
          <w:i/>
        </w:rPr>
        <w:t>-PTM</w:t>
      </w:r>
      <w:r w:rsidRPr="00C47C68">
        <w:t xml:space="preserve"> for this G-RNTI or G-CS-RNTI is running.</w:t>
      </w:r>
    </w:p>
    <w:p w14:paraId="219A9CDF" w14:textId="77777777" w:rsidR="00D374E9" w:rsidRPr="00C47C68" w:rsidRDefault="00D374E9" w:rsidP="00D374E9">
      <w:pPr>
        <w:rPr>
          <w:lang w:eastAsia="ko-KR"/>
        </w:rPr>
      </w:pPr>
      <w:r w:rsidRPr="00C47C68">
        <w:rPr>
          <w:lang w:eastAsia="ko-KR"/>
        </w:rPr>
        <w:t xml:space="preserve">When </w:t>
      </w:r>
      <w:r w:rsidRPr="00C47C68">
        <w:t xml:space="preserve">multicast </w:t>
      </w:r>
      <w:r w:rsidRPr="00C47C68">
        <w:rPr>
          <w:lang w:eastAsia="ko-KR"/>
        </w:rPr>
        <w:t>DRX is configured for a G-RNTI or G-CS-RNTI, the MAC entity shall for this G-RNTI or G-CS-RNTI:</w:t>
      </w:r>
    </w:p>
    <w:p w14:paraId="4380E071" w14:textId="77777777" w:rsidR="00D374E9" w:rsidRPr="00C47C68" w:rsidRDefault="00D374E9" w:rsidP="00D374E9">
      <w:pPr>
        <w:pStyle w:val="B1"/>
        <w:rPr>
          <w:lang w:eastAsia="ko-KR"/>
        </w:rPr>
      </w:pPr>
      <w:r w:rsidRPr="00C47C68">
        <w:rPr>
          <w:lang w:eastAsia="ko-KR"/>
        </w:rPr>
        <w:t>1&gt;</w:t>
      </w:r>
      <w:r w:rsidRPr="00C47C68">
        <w:rPr>
          <w:lang w:eastAsia="ko-KR"/>
        </w:rPr>
        <w:tab/>
        <w:t>if a MAC PDU is received in a configured downlink</w:t>
      </w:r>
      <w:r w:rsidRPr="00C47C68">
        <w:t xml:space="preserve"> multicast</w:t>
      </w:r>
      <w:r w:rsidRPr="00C47C68">
        <w:rPr>
          <w:lang w:eastAsia="ko-KR"/>
        </w:rPr>
        <w:t xml:space="preserve"> assignment:</w:t>
      </w:r>
    </w:p>
    <w:p w14:paraId="422F2931" w14:textId="77777777" w:rsidR="00D374E9" w:rsidRPr="00C47C68" w:rsidRDefault="00D374E9" w:rsidP="00D374E9">
      <w:pPr>
        <w:pStyle w:val="B2"/>
        <w:rPr>
          <w:lang w:eastAsia="ko-KR"/>
        </w:rPr>
      </w:pPr>
      <w:r w:rsidRPr="00C47C68">
        <w:rPr>
          <w:lang w:eastAsia="ko-KR"/>
        </w:rPr>
        <w:t>2&gt;</w:t>
      </w:r>
      <w:r w:rsidRPr="00C47C68">
        <w:rPr>
          <w:lang w:eastAsia="ko-KR"/>
        </w:rPr>
        <w:tab/>
        <w:t>if HARQ feedback is enabled:</w:t>
      </w:r>
    </w:p>
    <w:p w14:paraId="264C03FC" w14:textId="77777777" w:rsidR="00D374E9" w:rsidRPr="00C47C68" w:rsidRDefault="00D374E9" w:rsidP="00D374E9">
      <w:pPr>
        <w:pStyle w:val="B3"/>
        <w:rPr>
          <w:lang w:eastAsia="ko-KR"/>
        </w:rPr>
      </w:pPr>
      <w:r w:rsidRPr="00C47C68">
        <w:rPr>
          <w:lang w:eastAsia="ko-KR"/>
        </w:rPr>
        <w:t>3&gt;</w:t>
      </w:r>
      <w:r w:rsidRPr="00C47C68">
        <w:rPr>
          <w:lang w:eastAsia="ko-KR"/>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14:paraId="4D41A374" w14:textId="77777777" w:rsidR="00D374E9" w:rsidRPr="00C47C68" w:rsidRDefault="00D374E9" w:rsidP="00D374E9">
      <w:pPr>
        <w:pStyle w:val="B3"/>
        <w:rPr>
          <w:rFonts w:eastAsia="Malgun Gothic"/>
          <w:lang w:eastAsia="ko-KR"/>
        </w:rPr>
      </w:pPr>
      <w:r w:rsidRPr="00C47C68">
        <w:rPr>
          <w:lang w:eastAsia="ko-KR"/>
        </w:rPr>
        <w:t>3&gt;</w:t>
      </w:r>
      <w:r w:rsidRPr="00C47C68">
        <w:rPr>
          <w:lang w:eastAsia="ko-KR"/>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14:paraId="6A2868DD" w14:textId="77777777" w:rsidR="00D374E9" w:rsidRPr="00C47C68" w:rsidRDefault="00D374E9" w:rsidP="00D374E9">
      <w:pPr>
        <w:pStyle w:val="B2"/>
        <w:rPr>
          <w:lang w:eastAsia="ko-KR"/>
        </w:rPr>
      </w:pPr>
      <w:r w:rsidRPr="00C47C68">
        <w:rPr>
          <w:lang w:eastAsia="ko-KR"/>
        </w:rPr>
        <w:t>2&gt;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p>
    <w:p w14:paraId="2B4BCA51" w14:textId="77777777" w:rsidR="00D374E9" w:rsidRPr="00C47C68" w:rsidRDefault="00D374E9" w:rsidP="00D374E9">
      <w:pPr>
        <w:pStyle w:val="B2"/>
        <w:rPr>
          <w:rFonts w:eastAsia="Malgun Gothic"/>
          <w:lang w:eastAsia="ko-KR"/>
        </w:rPr>
      </w:pPr>
      <w:r w:rsidRPr="00C47C68">
        <w:rPr>
          <w:lang w:eastAsia="ko-KR"/>
        </w:rPr>
        <w:t>2&gt;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p>
    <w:p w14:paraId="159D4BB6" w14:textId="77777777" w:rsidR="00D374E9" w:rsidRPr="00C47C68" w:rsidRDefault="00D374E9" w:rsidP="00D374E9">
      <w:pPr>
        <w:pStyle w:val="B1"/>
      </w:pPr>
      <w:r w:rsidRPr="00C47C68">
        <w:rPr>
          <w:lang w:eastAsia="ko-KR"/>
        </w:rPr>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expires:</w:t>
      </w:r>
    </w:p>
    <w:p w14:paraId="4E6E4721" w14:textId="77777777" w:rsidR="00D374E9" w:rsidRPr="00C47C68" w:rsidRDefault="00D374E9" w:rsidP="00D374E9">
      <w:pPr>
        <w:pStyle w:val="B2"/>
      </w:pPr>
      <w:r w:rsidRPr="00C47C68">
        <w:rPr>
          <w:lang w:eastAsia="ko-KR"/>
        </w:rPr>
        <w:t>2&gt;</w:t>
      </w:r>
      <w:r w:rsidRPr="00C47C68">
        <w:tab/>
        <w:t>if the data of the corresponding HARQ process was not successfully decoded:</w:t>
      </w:r>
    </w:p>
    <w:p w14:paraId="77AB97CC" w14:textId="77777777" w:rsidR="00D374E9" w:rsidRPr="00C47C68" w:rsidRDefault="00D374E9" w:rsidP="00D374E9">
      <w:pPr>
        <w:pStyle w:val="B3"/>
        <w:rPr>
          <w:lang w:eastAsia="ko-KR"/>
        </w:rPr>
      </w:pPr>
      <w:r w:rsidRPr="00C47C68">
        <w:rPr>
          <w:lang w:eastAsia="ko-KR"/>
        </w:rPr>
        <w:t>3&gt;</w:t>
      </w:r>
      <w:r w:rsidRPr="00C47C68">
        <w:tab/>
        <w:t xml:space="preserve">start the </w:t>
      </w:r>
      <w:proofErr w:type="spellStart"/>
      <w:r w:rsidRPr="00C47C68">
        <w:rPr>
          <w:i/>
        </w:rPr>
        <w:t>drx</w:t>
      </w:r>
      <w:proofErr w:type="spellEnd"/>
      <w:r w:rsidRPr="00C47C68">
        <w:rPr>
          <w:i/>
        </w:rPr>
        <w:t>-</w:t>
      </w:r>
      <w:proofErr w:type="spellStart"/>
      <w:r w:rsidRPr="00C47C68">
        <w:rPr>
          <w:i/>
        </w:rPr>
        <w:t>RetransmissionTimer</w:t>
      </w:r>
      <w:r w:rsidRPr="00C47C68">
        <w:rPr>
          <w:i/>
          <w:lang w:eastAsia="ko-KR"/>
        </w:rPr>
        <w:t>DL</w:t>
      </w:r>
      <w:proofErr w:type="spellEnd"/>
      <w:r w:rsidRPr="00C47C68">
        <w:rPr>
          <w:i/>
          <w:lang w:eastAsia="ko-KR"/>
        </w:rPr>
        <w:t>-PTM</w:t>
      </w:r>
      <w:r w:rsidRPr="00C47C68">
        <w:t xml:space="preserve"> for the corresponding HARQ process in the first symbol after the expiry of </w:t>
      </w:r>
      <w:proofErr w:type="spellStart"/>
      <w:r w:rsidRPr="00C47C68">
        <w:rPr>
          <w:i/>
        </w:rPr>
        <w:t>drx</w:t>
      </w:r>
      <w:proofErr w:type="spellEnd"/>
      <w:r w:rsidRPr="00C47C68">
        <w:rPr>
          <w:i/>
        </w:rPr>
        <w:t>-HARQ-RTT-</w:t>
      </w:r>
      <w:proofErr w:type="spellStart"/>
      <w:r w:rsidRPr="00C47C68">
        <w:rPr>
          <w:i/>
        </w:rPr>
        <w:t>TimerDL</w:t>
      </w:r>
      <w:proofErr w:type="spellEnd"/>
      <w:r w:rsidRPr="00C47C68">
        <w:rPr>
          <w:i/>
        </w:rPr>
        <w:t>-PTM</w:t>
      </w:r>
      <w:r w:rsidRPr="00C47C68">
        <w:rPr>
          <w:lang w:eastAsia="ko-KR"/>
        </w:rPr>
        <w:t>.</w:t>
      </w:r>
    </w:p>
    <w:p w14:paraId="0CEB7302" w14:textId="77777777" w:rsidR="00D374E9" w:rsidRPr="00C47C68" w:rsidRDefault="00D374E9" w:rsidP="00D374E9">
      <w:pPr>
        <w:pStyle w:val="B1"/>
        <w:rPr>
          <w:noProof/>
        </w:rPr>
      </w:pPr>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r w:rsidRPr="00C47C68">
        <w:rPr>
          <w:iCs/>
          <w:noProof/>
        </w:rPr>
        <w:t>with DCI scrambled with a G-RNTI</w:t>
      </w:r>
      <w:r w:rsidRPr="00C47C68">
        <w:rPr>
          <w:noProof/>
        </w:rPr>
        <w:t xml:space="preserve"> is received:</w:t>
      </w:r>
    </w:p>
    <w:p w14:paraId="3FA7DDFB" w14:textId="77777777" w:rsidR="00D374E9" w:rsidRPr="00C47C68" w:rsidRDefault="00D374E9" w:rsidP="00D374E9">
      <w:pPr>
        <w:pStyle w:val="B2"/>
        <w:rPr>
          <w:noProof/>
        </w:rPr>
      </w:pPr>
      <w:r w:rsidRPr="00C47C68">
        <w:rPr>
          <w:noProof/>
          <w:lang w:eastAsia="ko-KR"/>
        </w:rPr>
        <w:t>2&gt;</w:t>
      </w:r>
      <w:r w:rsidRPr="00C47C68">
        <w:rPr>
          <w:noProof/>
        </w:rPr>
        <w:tab/>
        <w:t xml:space="preserve">stop </w:t>
      </w:r>
      <w:r w:rsidRPr="00C47C68">
        <w:rPr>
          <w:i/>
          <w:noProof/>
        </w:rPr>
        <w:t>drx-onDurationTimerPTM</w:t>
      </w:r>
      <w:r w:rsidRPr="00C47C68">
        <w:rPr>
          <w:iCs/>
          <w:noProof/>
        </w:rPr>
        <w:t xml:space="preserve"> of the DRX for this G-RNTI</w:t>
      </w:r>
      <w:r w:rsidRPr="00C47C68">
        <w:rPr>
          <w:noProof/>
        </w:rPr>
        <w:t>;</w:t>
      </w:r>
    </w:p>
    <w:p w14:paraId="25FBC040" w14:textId="77777777" w:rsidR="00D374E9" w:rsidRPr="00C47C68" w:rsidRDefault="00D374E9" w:rsidP="00D374E9">
      <w:pPr>
        <w:pStyle w:val="B2"/>
        <w:rPr>
          <w:noProof/>
        </w:rPr>
      </w:pPr>
      <w:r w:rsidRPr="00C47C68">
        <w:rPr>
          <w:noProof/>
          <w:lang w:eastAsia="ko-KR"/>
        </w:rPr>
        <w:t>2&gt;</w:t>
      </w:r>
      <w:r w:rsidRPr="00C47C68">
        <w:rPr>
          <w:noProof/>
        </w:rPr>
        <w:tab/>
        <w:t xml:space="preserve">stop </w:t>
      </w:r>
      <w:r w:rsidRPr="00C47C68">
        <w:rPr>
          <w:i/>
          <w:noProof/>
        </w:rPr>
        <w:t>drx-InactivityTimerPTM</w:t>
      </w:r>
      <w:r w:rsidRPr="00C47C68">
        <w:rPr>
          <w:iCs/>
          <w:noProof/>
        </w:rPr>
        <w:t xml:space="preserve"> of the DRX for this G-RNTI.</w:t>
      </w:r>
    </w:p>
    <w:p w14:paraId="460B1777" w14:textId="77777777" w:rsidR="00D374E9" w:rsidRPr="00C47C68" w:rsidRDefault="00D374E9" w:rsidP="00D374E9">
      <w:pPr>
        <w:pStyle w:val="B1"/>
        <w:rPr>
          <w:lang w:eastAsia="ko-KR"/>
        </w:rPr>
      </w:pPr>
      <w:r w:rsidRPr="00C47C68">
        <w:lastRenderedPageBreak/>
        <w:t>1&gt;</w:t>
      </w:r>
      <w:r w:rsidRPr="00C47C68">
        <w:tab/>
        <w:t xml:space="preserve">if </w:t>
      </w:r>
      <w:r w:rsidRPr="00C47C68">
        <w:rPr>
          <w:lang w:eastAsia="ko-KR"/>
        </w:rPr>
        <w:t>[(SFN × 10) + subframe number] modulo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w:t>
      </w:r>
    </w:p>
    <w:p w14:paraId="328FFD42" w14:textId="77777777" w:rsidR="00D374E9" w:rsidRPr="00C47C68" w:rsidRDefault="00D374E9" w:rsidP="00D374E9">
      <w:pPr>
        <w:pStyle w:val="B2"/>
        <w:rPr>
          <w:lang w:eastAsia="ko-KR"/>
        </w:rPr>
      </w:pPr>
      <w:r w:rsidRPr="00C47C68">
        <w:rPr>
          <w:lang w:eastAsia="ko-KR"/>
        </w:rPr>
        <w:t>2&gt;</w:t>
      </w:r>
      <w:r w:rsidRPr="00C47C68">
        <w:tab/>
        <w:t xml:space="preserve">start </w:t>
      </w:r>
      <w:proofErr w:type="spellStart"/>
      <w:r w:rsidRPr="00C47C68">
        <w:rPr>
          <w:i/>
        </w:rPr>
        <w:t>drx-onDurationTimerPTM</w:t>
      </w:r>
      <w:proofErr w:type="spellEnd"/>
      <w:r w:rsidRPr="00C47C68">
        <w:rPr>
          <w:lang w:eastAsia="ko-KR"/>
        </w:rPr>
        <w:t xml:space="preserve"> after </w:t>
      </w:r>
      <w:proofErr w:type="spellStart"/>
      <w:r w:rsidRPr="00C47C68">
        <w:rPr>
          <w:i/>
          <w:lang w:eastAsia="ko-KR"/>
        </w:rPr>
        <w:t>drx-SlotOffsetPTM</w:t>
      </w:r>
      <w:proofErr w:type="spellEnd"/>
      <w:r w:rsidRPr="00C47C68">
        <w:rPr>
          <w:lang w:eastAsia="ko-KR"/>
        </w:rPr>
        <w:t xml:space="preserve"> from the beginning of the subframe.</w:t>
      </w:r>
    </w:p>
    <w:p w14:paraId="58F39C53" w14:textId="77777777" w:rsidR="00D374E9" w:rsidRPr="00C47C68" w:rsidRDefault="00D374E9" w:rsidP="00D374E9">
      <w:pPr>
        <w:pStyle w:val="B1"/>
      </w:pPr>
      <w:r w:rsidRPr="00C47C68">
        <w:t>1&gt;</w:t>
      </w:r>
      <w:r w:rsidRPr="00C47C68">
        <w:tab/>
        <w:t xml:space="preserve">if </w:t>
      </w:r>
      <w:r w:rsidRPr="00C47C68">
        <w:rPr>
          <w:lang w:eastAsia="ko-KR"/>
        </w:rPr>
        <w:t>the MAC entity is in</w:t>
      </w:r>
      <w:r w:rsidRPr="00C47C68">
        <w:t xml:space="preserve"> Active Time for this G-RNTI or G-CS-RNTI:</w:t>
      </w:r>
    </w:p>
    <w:p w14:paraId="14C103B5" w14:textId="77777777" w:rsidR="00D374E9" w:rsidRPr="00C47C68" w:rsidRDefault="00D374E9" w:rsidP="00D374E9">
      <w:pPr>
        <w:pStyle w:val="B2"/>
      </w:pPr>
      <w:r w:rsidRPr="00C47C68">
        <w:t>2&gt;</w:t>
      </w:r>
      <w:r w:rsidRPr="00C47C68">
        <w:tab/>
        <w:t xml:space="preserve">monitor the PDCCH for this G-RNTI or G-CS-RNTI </w:t>
      </w:r>
      <w:bookmarkStart w:id="5" w:name="OLE_LINK1"/>
      <w:r w:rsidRPr="00C47C68">
        <w:t>as specified in TS 38.213 [6]</w:t>
      </w:r>
      <w:bookmarkEnd w:id="5"/>
      <w:r w:rsidRPr="00C47C68">
        <w:t>;</w:t>
      </w:r>
    </w:p>
    <w:p w14:paraId="4BB7EB47" w14:textId="77777777" w:rsidR="00D374E9" w:rsidRPr="00C47C68" w:rsidRDefault="00D374E9" w:rsidP="00D374E9">
      <w:pPr>
        <w:pStyle w:val="B2"/>
        <w:rPr>
          <w:lang w:eastAsia="ko-KR"/>
        </w:rPr>
      </w:pPr>
      <w:r w:rsidRPr="00C47C68">
        <w:rPr>
          <w:lang w:eastAsia="ko-KR"/>
        </w:rPr>
        <w:t>2&gt;</w:t>
      </w:r>
      <w:r w:rsidRPr="00C47C68">
        <w:tab/>
        <w:t>if the PDCCH indicates a DL multicast transmission:</w:t>
      </w:r>
    </w:p>
    <w:p w14:paraId="69C9E94B" w14:textId="77777777" w:rsidR="00D374E9" w:rsidRPr="00C47C68" w:rsidRDefault="00D374E9" w:rsidP="00D374E9">
      <w:pPr>
        <w:pStyle w:val="B3"/>
        <w:rPr>
          <w:lang w:eastAsia="ko-KR"/>
        </w:rPr>
      </w:pPr>
      <w:r w:rsidRPr="00C47C68">
        <w:rPr>
          <w:lang w:eastAsia="ko-KR"/>
        </w:rPr>
        <w:t>3&gt;</w:t>
      </w:r>
      <w:r w:rsidRPr="00C47C68">
        <w:rPr>
          <w:lang w:eastAsia="ko-KR"/>
        </w:rPr>
        <w:tab/>
        <w:t>if HARQ feedback is enabled</w:t>
      </w:r>
      <w:r w:rsidRPr="00C47C68">
        <w:t>:</w:t>
      </w:r>
    </w:p>
    <w:p w14:paraId="0207CEAC" w14:textId="77777777" w:rsidR="00D374E9" w:rsidRPr="00C47C68" w:rsidRDefault="00D374E9" w:rsidP="00D374E9">
      <w:pPr>
        <w:pStyle w:val="B4"/>
        <w:rPr>
          <w:lang w:eastAsia="ko-KR"/>
        </w:rPr>
      </w:pPr>
      <w:r w:rsidRPr="00C47C68">
        <w:rPr>
          <w:lang w:eastAsia="ko-KR"/>
        </w:rPr>
        <w:t>4&gt;</w:t>
      </w:r>
      <w:r w:rsidRPr="00C47C68">
        <w:rPr>
          <w:lang w:eastAsia="ko-KR"/>
        </w:rPr>
        <w:tab/>
      </w:r>
      <w:r w:rsidRPr="00C47C68">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14:paraId="00904998" w14:textId="77777777" w:rsidR="00D374E9" w:rsidRPr="00C47C68" w:rsidRDefault="00D374E9" w:rsidP="00D374E9">
      <w:pPr>
        <w:pStyle w:val="B4"/>
        <w:rPr>
          <w:rFonts w:eastAsia="Malgun Gothic"/>
          <w:lang w:eastAsia="ko-KR"/>
        </w:rPr>
      </w:pPr>
      <w:r w:rsidRPr="00C47C68">
        <w:rPr>
          <w:lang w:eastAsia="ko-KR"/>
        </w:rPr>
        <w:t>4&gt;</w:t>
      </w:r>
      <w:r w:rsidRPr="00C47C68">
        <w:rPr>
          <w:lang w:eastAsia="ko-KR"/>
        </w:rPr>
        <w:tab/>
      </w:r>
      <w:r w:rsidRPr="00C47C68">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14:paraId="3A640D09" w14:textId="77777777" w:rsidR="00D374E9" w:rsidRPr="00C47C68" w:rsidRDefault="00D374E9" w:rsidP="00D374E9">
      <w:pPr>
        <w:pStyle w:val="B3"/>
        <w:rPr>
          <w:lang w:eastAsia="ko-KR"/>
        </w:rPr>
      </w:pPr>
      <w:r w:rsidRPr="00C47C68">
        <w:rPr>
          <w:lang w:eastAsia="ko-KR"/>
        </w:rPr>
        <w:t>3&gt;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p>
    <w:p w14:paraId="2B54E151" w14:textId="77777777" w:rsidR="00D374E9" w:rsidRPr="00C47C68" w:rsidRDefault="00D374E9" w:rsidP="00D374E9">
      <w:pPr>
        <w:pStyle w:val="B3"/>
        <w:rPr>
          <w:rFonts w:eastAsia="Malgun Gothic"/>
          <w:lang w:eastAsia="ko-KR"/>
        </w:rPr>
      </w:pPr>
      <w:r w:rsidRPr="00C47C68">
        <w:rPr>
          <w:lang w:eastAsia="ko-KR"/>
        </w:rPr>
        <w:t>3&gt;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p>
    <w:p w14:paraId="725498FE" w14:textId="77777777" w:rsidR="00D374E9" w:rsidRPr="00C47C68" w:rsidRDefault="00D374E9" w:rsidP="00D374E9">
      <w:pPr>
        <w:pStyle w:val="B2"/>
        <w:tabs>
          <w:tab w:val="left" w:pos="7383"/>
        </w:tabs>
      </w:pPr>
      <w:r w:rsidRPr="00C47C68">
        <w:t>2&gt;</w:t>
      </w:r>
      <w:r w:rsidRPr="00C47C68">
        <w:tab/>
        <w:t>if the PDCCH indicates a new multicast transmission for this G-RNTI or G-CS-RNTI:</w:t>
      </w:r>
    </w:p>
    <w:p w14:paraId="327E4DCC" w14:textId="77777777" w:rsidR="00D374E9" w:rsidRPr="00C47C68" w:rsidRDefault="00D374E9" w:rsidP="00D374E9">
      <w:pPr>
        <w:pStyle w:val="B3"/>
      </w:pPr>
      <w:r w:rsidRPr="00C47C68">
        <w:t>3&gt;</w:t>
      </w:r>
      <w:r w:rsidRPr="00C47C68">
        <w:tab/>
        <w:t xml:space="preserve">start or restart </w:t>
      </w:r>
      <w:proofErr w:type="spellStart"/>
      <w:r w:rsidRPr="00C47C68">
        <w:rPr>
          <w:i/>
        </w:rPr>
        <w:t>drx-InactivityTimerPTM</w:t>
      </w:r>
      <w:proofErr w:type="spellEnd"/>
      <w:r w:rsidRPr="00C47C68">
        <w:t xml:space="preserve"> in the first symbol after the end of the PDCCH reception.</w:t>
      </w:r>
    </w:p>
    <w:p w14:paraId="327B58F6" w14:textId="77777777" w:rsidR="00D374E9" w:rsidRPr="00C47C68" w:rsidRDefault="00D374E9" w:rsidP="00D374E9">
      <w:pPr>
        <w:pStyle w:val="NO"/>
      </w:pPr>
      <w:r w:rsidRPr="00C47C68">
        <w:rPr>
          <w:noProof/>
        </w:rPr>
        <w:t>NOTE:</w:t>
      </w:r>
      <w:r w:rsidRPr="00C47C68">
        <w:rPr>
          <w:noProof/>
        </w:rPr>
        <w:tab/>
      </w:r>
      <w:r w:rsidRPr="00C47C68">
        <w:t>A PDCCH indicating activation of multicast SPS is considered to indicate a new transmission.</w:t>
      </w:r>
    </w:p>
    <w:p w14:paraId="69F46D68" w14:textId="400EE1A4" w:rsidR="00EB048E" w:rsidRPr="00D374E9" w:rsidRDefault="00D374E9" w:rsidP="00EB048E">
      <w:r w:rsidRPr="00C47C68">
        <w:rPr>
          <w:lang w:eastAsia="ko-KR"/>
        </w:rPr>
        <w:t>The MAC entity needs not to monitor the PDCCH for a G-RNTI or a G-CS-RNTI if it is not a complete PDCCH occasion (e.g. the Active Time for a G-RNTI or a G-CS-RNTI starts or ends in the middle of a PDCCH occasion).</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91AAA" w14:textId="77777777" w:rsidR="00D86F40" w:rsidRDefault="00D86F40">
      <w:r>
        <w:separator/>
      </w:r>
    </w:p>
  </w:endnote>
  <w:endnote w:type="continuationSeparator" w:id="0">
    <w:p w14:paraId="7A1526C1" w14:textId="77777777" w:rsidR="00D86F40" w:rsidRDefault="00D8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EC386" w14:textId="77777777" w:rsidR="00D86F40" w:rsidRDefault="00D86F40">
      <w:r>
        <w:separator/>
      </w:r>
    </w:p>
  </w:footnote>
  <w:footnote w:type="continuationSeparator" w:id="0">
    <w:p w14:paraId="2FFDBCB4" w14:textId="77777777" w:rsidR="00D86F40" w:rsidRDefault="00D86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oFAPDZDRA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52B7"/>
    <w:rsid w:val="000E63E2"/>
    <w:rsid w:val="000E6439"/>
    <w:rsid w:val="000F06A5"/>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285D"/>
    <w:rsid w:val="00183BC9"/>
    <w:rsid w:val="00183C2F"/>
    <w:rsid w:val="00185841"/>
    <w:rsid w:val="00186912"/>
    <w:rsid w:val="00190EA5"/>
    <w:rsid w:val="00191A84"/>
    <w:rsid w:val="00192C46"/>
    <w:rsid w:val="00195188"/>
    <w:rsid w:val="00197386"/>
    <w:rsid w:val="001A34A9"/>
    <w:rsid w:val="001A6C5A"/>
    <w:rsid w:val="001A7B60"/>
    <w:rsid w:val="001B1C75"/>
    <w:rsid w:val="001B23FA"/>
    <w:rsid w:val="001B2591"/>
    <w:rsid w:val="001B2BC2"/>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7A07"/>
    <w:rsid w:val="00320A15"/>
    <w:rsid w:val="0032209D"/>
    <w:rsid w:val="00322A40"/>
    <w:rsid w:val="00322C60"/>
    <w:rsid w:val="0032315E"/>
    <w:rsid w:val="00324386"/>
    <w:rsid w:val="003256A3"/>
    <w:rsid w:val="00325BCE"/>
    <w:rsid w:val="003262DE"/>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1BBA"/>
    <w:rsid w:val="004D2525"/>
    <w:rsid w:val="004D5A0D"/>
    <w:rsid w:val="004D5C20"/>
    <w:rsid w:val="004E18E6"/>
    <w:rsid w:val="004E1A9D"/>
    <w:rsid w:val="004E2B1C"/>
    <w:rsid w:val="004E3350"/>
    <w:rsid w:val="004E347F"/>
    <w:rsid w:val="004E4AAD"/>
    <w:rsid w:val="004E55B2"/>
    <w:rsid w:val="004E5F8D"/>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E1B"/>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3B0B"/>
    <w:rsid w:val="00F53E3A"/>
    <w:rsid w:val="00F577C7"/>
    <w:rsid w:val="00F609C1"/>
    <w:rsid w:val="00F610A8"/>
    <w:rsid w:val="00F6174A"/>
    <w:rsid w:val="00F6237C"/>
    <w:rsid w:val="00F62991"/>
    <w:rsid w:val="00F629CC"/>
    <w:rsid w:val="00F6363B"/>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7CED6-19E1-403D-B9BF-71FB3D60F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2019</TotalTime>
  <Pages>4</Pages>
  <Words>1118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1118</cp:revision>
  <dcterms:created xsi:type="dcterms:W3CDTF">2020-08-06T08:43:00Z</dcterms:created>
  <dcterms:modified xsi:type="dcterms:W3CDTF">2022-11-04T08:39:00Z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